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A248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D7C4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D7C4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D7C4B">
          <w:rPr>
            <w:b/>
            <w:noProof/>
            <w:sz w:val="24"/>
          </w:rPr>
          <w:t>10</w:t>
        </w:r>
        <w:r w:rsidR="00996C42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D7C4B">
          <w:rPr>
            <w:b/>
            <w:i/>
            <w:noProof/>
            <w:sz w:val="28"/>
          </w:rPr>
          <w:t>R4-22</w:t>
        </w:r>
        <w:r w:rsidR="008E1CF6">
          <w:rPr>
            <w:rFonts w:hint="eastAsia"/>
            <w:b/>
            <w:i/>
            <w:noProof/>
            <w:sz w:val="28"/>
            <w:lang w:eastAsia="ja-JP"/>
          </w:rPr>
          <w:t>18250</w:t>
        </w:r>
      </w:fldSimple>
    </w:p>
    <w:p w14:paraId="7CB45193" w14:textId="69528B28" w:rsidR="001E41F3" w:rsidRDefault="009260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81CD4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81CD4">
        <w:rPr>
          <w:b/>
          <w:noProof/>
          <w:sz w:val="24"/>
        </w:rPr>
        <w:t>, FR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81CD4">
          <w:rPr>
            <w:b/>
            <w:noProof/>
            <w:sz w:val="24"/>
          </w:rPr>
          <w:t>14</w:t>
        </w:r>
        <w:r w:rsidR="006D7C4B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81CD4">
          <w:rPr>
            <w:b/>
            <w:noProof/>
            <w:sz w:val="24"/>
          </w:rPr>
          <w:t>18</w:t>
        </w:r>
        <w:r w:rsidR="006D7C4B">
          <w:rPr>
            <w:b/>
            <w:noProof/>
            <w:sz w:val="24"/>
          </w:rPr>
          <w:t xml:space="preserve">th </w:t>
        </w:r>
        <w:r w:rsidR="00181CD4">
          <w:rPr>
            <w:b/>
            <w:noProof/>
            <w:sz w:val="24"/>
          </w:rPr>
          <w:t>Nov.</w:t>
        </w:r>
        <w:r w:rsidR="006D7C4B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AB3EF" w:rsidR="001E41F3" w:rsidRPr="00410371" w:rsidRDefault="009260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C4B">
                <w:rPr>
                  <w:b/>
                  <w:noProof/>
                  <w:sz w:val="28"/>
                </w:rPr>
                <w:t>38.101-</w:t>
              </w:r>
              <w:r w:rsidR="0033592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60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926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C4B">
                <w:rPr>
                  <w:b/>
                  <w:noProof/>
                  <w:sz w:val="28"/>
                </w:rPr>
                <w:t>-</w:t>
              </w:r>
            </w:fldSimple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D594E" w:rsidR="001E41F3" w:rsidRPr="00410371" w:rsidRDefault="009260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C4B">
                <w:rPr>
                  <w:b/>
                  <w:noProof/>
                  <w:sz w:val="28"/>
                </w:rPr>
                <w:t>17.</w:t>
              </w:r>
              <w:r w:rsidR="00335920">
                <w:rPr>
                  <w:b/>
                  <w:noProof/>
                  <w:sz w:val="28"/>
                </w:rPr>
                <w:t>7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33592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DDB90" w:rsidR="001E41F3" w:rsidRDefault="009260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18A3">
                <w:t>Draft CR for TS 38.101-</w:t>
              </w:r>
              <w:r w:rsidR="00335920">
                <w:t>1</w:t>
              </w:r>
              <w:r w:rsidR="000F18A3">
                <w:t>: Support of DC</w:t>
              </w:r>
              <w:r w:rsidR="00932EAB">
                <w:t>_n3-n41-n79</w:t>
              </w:r>
            </w:fldSimple>
            <w:fldSimple w:instr=" DOCPROPERTY  CrTitle  \* MERGEFORMAT ">
              <w:fldSimple w:instr=" DOCPROPERTY  CrTitle  \* MERGEFORMAT 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9260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 w:rsidR="006D7C4B">
                    <w:rPr>
                      <w:noProof/>
                    </w:rPr>
                    <w:t>Softbank Corp.</w:t>
                  </w:r>
                </w:fldSimple>
              </w:fldSimple>
            </w:fldSimple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9260A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C4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F69D5A" w:rsidR="001E41F3" w:rsidRDefault="003D4E78">
            <w:pPr>
              <w:pStyle w:val="CRCoverPage"/>
              <w:spacing w:after="0"/>
              <w:ind w:left="100"/>
              <w:rPr>
                <w:noProof/>
              </w:rPr>
            </w:pPr>
            <w:r w:rsidRPr="003D4E78">
              <w:t>NR_CADC_R18_3BDL_xBUL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201FC" w:rsidR="001E41F3" w:rsidRDefault="009260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C4B">
                <w:rPr>
                  <w:noProof/>
                </w:rPr>
                <w:t>2022-</w:t>
              </w:r>
              <w:r w:rsidR="00996C42">
                <w:rPr>
                  <w:noProof/>
                </w:rPr>
                <w:t>11</w:t>
              </w:r>
              <w:r w:rsidR="006D7C4B">
                <w:rPr>
                  <w:noProof/>
                </w:rPr>
                <w:t>-</w:t>
              </w:r>
              <w:r w:rsidR="00996C42">
                <w:rPr>
                  <w:noProof/>
                </w:rPr>
                <w:t>0</w:t>
              </w:r>
              <w:r w:rsidR="00117CE4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9260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7C4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54A72" w:rsidR="001E41F3" w:rsidRDefault="009260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7C4B">
                <w:rPr>
                  <w:noProof/>
                </w:rPr>
                <w:t>-1</w:t>
              </w:r>
            </w:fldSimple>
            <w:r w:rsidR="00CD2B5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36358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 combo of </w:t>
            </w:r>
            <w:r w:rsidR="003A3CBC">
              <w:rPr>
                <w:noProof/>
              </w:rPr>
              <w:t>n3-n41-n79</w:t>
            </w:r>
            <w:r>
              <w:rPr>
                <w:noProof/>
              </w:rPr>
              <w:t xml:space="preserve"> is </w:t>
            </w:r>
            <w:r w:rsidR="003A3CBC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</w:tc>
      </w:tr>
      <w:tr w:rsidR="000F18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18698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</w:t>
            </w:r>
            <w:r w:rsidR="003A3CBC">
              <w:rPr>
                <w:noProof/>
              </w:rPr>
              <w:t xml:space="preserve"> n3A-n41A-n79</w:t>
            </w:r>
            <w:r>
              <w:rPr>
                <w:noProof/>
              </w:rPr>
              <w:t>A is added.</w:t>
            </w:r>
            <w:r>
              <w:rPr>
                <w:noProof/>
                <w:color w:val="FF0000"/>
              </w:rPr>
              <w:t xml:space="preserve"> (This paper is intended to skip a TP based on the guidelines for handling of NR-DC configurations, R4-2005647.)</w:t>
            </w:r>
          </w:p>
        </w:tc>
      </w:tr>
      <w:tr w:rsidR="000F18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53BAE1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</w:t>
            </w:r>
            <w:r w:rsidR="003A3CBC">
              <w:rPr>
                <w:noProof/>
              </w:rPr>
              <w:t xml:space="preserve"> n3A-n41A-n79A</w:t>
            </w:r>
            <w:r>
              <w:rPr>
                <w:noProof/>
              </w:rPr>
              <w:t xml:space="preserve"> is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A580B" w:rsidR="001E41F3" w:rsidRDefault="006D7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B5EDE">
              <w:t>5B</w:t>
            </w:r>
            <w:r>
              <w:t xml:space="preserve"> (</w:t>
            </w:r>
            <w:r w:rsidR="007B5EDE">
              <w:t>Table 5.5</w:t>
            </w:r>
            <w:r w:rsidR="007B5EDE">
              <w:rPr>
                <w:rFonts w:hint="eastAsia"/>
                <w:lang w:val="en-US" w:eastAsia="zh-CN"/>
              </w:rPr>
              <w:t>B.1</w:t>
            </w:r>
            <w:r w:rsidR="007B5EDE">
              <w:t>-2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46810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5532B9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064A0" w14:textId="2C9503D3" w:rsidR="001E41F3" w:rsidRPr="00E12D27" w:rsidRDefault="00CD2B5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4728446"/>
            <w:r w:rsidRPr="00E12D27">
              <w:rPr>
                <w:rFonts w:hint="eastAsia"/>
                <w:noProof/>
              </w:rPr>
              <w:t xml:space="preserve">The </w:t>
            </w:r>
            <w:r w:rsidR="00CA5E76" w:rsidRPr="00E12D27">
              <w:rPr>
                <w:noProof/>
              </w:rPr>
              <w:t>contribution</w:t>
            </w:r>
            <w:r w:rsidR="00DE7C8E">
              <w:rPr>
                <w:rFonts w:hint="eastAsia"/>
                <w:noProof/>
                <w:lang w:eastAsia="ja-JP"/>
              </w:rPr>
              <w:t>s</w:t>
            </w:r>
            <w:r w:rsidR="00CA5E76" w:rsidRPr="00E12D27">
              <w:rPr>
                <w:noProof/>
              </w:rPr>
              <w:t xml:space="preserve"> for the </w:t>
            </w:r>
            <w:r w:rsidRPr="00E12D27">
              <w:rPr>
                <w:rFonts w:hint="eastAsia"/>
                <w:noProof/>
              </w:rPr>
              <w:t>f</w:t>
            </w:r>
            <w:r w:rsidRPr="00E12D27">
              <w:rPr>
                <w:noProof/>
              </w:rPr>
              <w:t xml:space="preserve">allback band combination </w:t>
            </w:r>
            <w:r w:rsidR="007F33E2">
              <w:rPr>
                <w:noProof/>
              </w:rPr>
              <w:t xml:space="preserve">or related CA combination </w:t>
            </w:r>
            <w:r w:rsidR="00740D31" w:rsidRPr="00E12D27">
              <w:rPr>
                <w:noProof/>
              </w:rPr>
              <w:t>ha</w:t>
            </w:r>
            <w:r w:rsidR="007F33E2">
              <w:rPr>
                <w:noProof/>
              </w:rPr>
              <w:t>ve</w:t>
            </w:r>
            <w:r w:rsidRPr="00E12D27">
              <w:rPr>
                <w:noProof/>
              </w:rPr>
              <w:t xml:space="preserve"> al</w:t>
            </w:r>
            <w:r w:rsidR="00740D31" w:rsidRPr="00E12D27">
              <w:rPr>
                <w:noProof/>
              </w:rPr>
              <w:t xml:space="preserve">ready been </w:t>
            </w:r>
            <w:r w:rsidR="00BF4465" w:rsidRPr="00E12D27">
              <w:rPr>
                <w:noProof/>
              </w:rPr>
              <w:t>endorse</w:t>
            </w:r>
            <w:r w:rsidR="00740D31" w:rsidRPr="00E12D27">
              <w:rPr>
                <w:noProof/>
              </w:rPr>
              <w:t>d</w:t>
            </w:r>
            <w:r w:rsidRPr="00E12D27">
              <w:rPr>
                <w:noProof/>
              </w:rPr>
              <w:t xml:space="preserve"> </w:t>
            </w:r>
            <w:r w:rsidR="00BF5E77" w:rsidRPr="00E12D27">
              <w:rPr>
                <w:noProof/>
              </w:rPr>
              <w:t>in RAN4#104</w:t>
            </w:r>
            <w:r w:rsidR="00B90573" w:rsidRPr="00E12D27">
              <w:rPr>
                <w:noProof/>
              </w:rPr>
              <w:t>-e</w:t>
            </w:r>
            <w:r w:rsidR="00BF5E77" w:rsidRPr="00E12D27">
              <w:rPr>
                <w:noProof/>
              </w:rPr>
              <w:t xml:space="preserve"> </w:t>
            </w:r>
            <w:r w:rsidRPr="00E12D27">
              <w:rPr>
                <w:noProof/>
              </w:rPr>
              <w:t>(</w:t>
            </w:r>
            <w:r w:rsidR="00DE7C8E">
              <w:rPr>
                <w:noProof/>
              </w:rPr>
              <w:t xml:space="preserve">R4-2211756, </w:t>
            </w:r>
            <w:r w:rsidRPr="00E12D27">
              <w:rPr>
                <w:noProof/>
              </w:rPr>
              <w:t>R4-22</w:t>
            </w:r>
            <w:r w:rsidR="00740D31" w:rsidRPr="00E12D27">
              <w:rPr>
                <w:noProof/>
              </w:rPr>
              <w:t>14903</w:t>
            </w:r>
            <w:r w:rsidRPr="00E12D27">
              <w:rPr>
                <w:noProof/>
              </w:rPr>
              <w:t>).</w:t>
            </w:r>
            <w:bookmarkEnd w:id="2"/>
          </w:p>
          <w:p w14:paraId="00D3B8F7" w14:textId="46E895FB" w:rsidR="00740D31" w:rsidRDefault="00740D31">
            <w:pPr>
              <w:pStyle w:val="CRCoverPage"/>
              <w:spacing w:after="0"/>
              <w:ind w:left="100"/>
              <w:rPr>
                <w:noProof/>
              </w:rPr>
            </w:pPr>
            <w:r w:rsidRPr="00E12D27">
              <w:rPr>
                <w:rFonts w:hint="eastAsia"/>
                <w:noProof/>
                <w:lang w:eastAsia="ja-JP"/>
              </w:rPr>
              <w:t xml:space="preserve">The </w:t>
            </w:r>
            <w:r w:rsidRPr="00E12D27">
              <w:rPr>
                <w:noProof/>
                <w:lang w:eastAsia="ja-JP"/>
              </w:rPr>
              <w:t xml:space="preserve">contribution </w:t>
            </w:r>
            <w:r w:rsidR="002D288E" w:rsidRPr="00E12D27">
              <w:rPr>
                <w:noProof/>
              </w:rPr>
              <w:t xml:space="preserve">related </w:t>
            </w:r>
            <w:r w:rsidRPr="00E12D27">
              <w:rPr>
                <w:noProof/>
              </w:rPr>
              <w:t xml:space="preserve">CA </w:t>
            </w:r>
            <w:r w:rsidR="002D288E" w:rsidRPr="00E12D27">
              <w:rPr>
                <w:noProof/>
              </w:rPr>
              <w:t xml:space="preserve">combination with 2UL </w:t>
            </w:r>
            <w:r w:rsidRPr="00E12D27">
              <w:rPr>
                <w:noProof/>
              </w:rPr>
              <w:t>has already been approved</w:t>
            </w:r>
            <w:r w:rsidR="00BF5E77" w:rsidRPr="00E12D27">
              <w:rPr>
                <w:noProof/>
              </w:rPr>
              <w:t xml:space="preserve"> in RAN4#104-bis</w:t>
            </w:r>
            <w:r w:rsidR="00B90573" w:rsidRPr="00E12D27">
              <w:rPr>
                <w:noProof/>
              </w:rPr>
              <w:t>-e</w:t>
            </w:r>
            <w:r w:rsidR="00BF5E77" w:rsidRPr="00E12D27">
              <w:rPr>
                <w:noProof/>
              </w:rPr>
              <w:t xml:space="preserve"> </w:t>
            </w:r>
            <w:r w:rsidRPr="00E12D27">
              <w:rPr>
                <w:noProof/>
              </w:rPr>
              <w:t xml:space="preserve"> (</w:t>
            </w:r>
            <w:r w:rsidR="008A34B4" w:rsidRPr="00E12D27">
              <w:rPr>
                <w:noProof/>
              </w:rPr>
              <w:t>R4-2217043</w:t>
            </w:r>
            <w:r w:rsidRPr="00E12D27">
              <w:rPr>
                <w:noProof/>
              </w:rPr>
              <w:t xml:space="preserve">).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7FB379B0" w14:textId="77777777" w:rsidR="005532B9" w:rsidRDefault="005532B9" w:rsidP="005532B9">
      <w:pPr>
        <w:pStyle w:val="TH"/>
      </w:pPr>
      <w:r>
        <w:lastRenderedPageBreak/>
        <w:t>Table 5.5</w:t>
      </w:r>
      <w:r>
        <w:rPr>
          <w:rFonts w:hint="eastAsia"/>
          <w:lang w:val="en-US" w:eastAsia="zh-CN"/>
        </w:rPr>
        <w:t>B.1</w:t>
      </w:r>
      <w:r>
        <w:t xml:space="preserve">-2: Inter-band </w:t>
      </w:r>
      <w:r>
        <w:rPr>
          <w:rFonts w:hint="eastAsia"/>
          <w:lang w:val="en-US" w:eastAsia="zh-CN"/>
        </w:rPr>
        <w:t xml:space="preserve">NR DC </w:t>
      </w:r>
      <w:proofErr w:type="gramStart"/>
      <w:r>
        <w:t>configurations  (</w:t>
      </w:r>
      <w:proofErr w:type="gramEnd"/>
      <w:r>
        <w:t>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5532B9" w14:paraId="6249FF7F" w14:textId="77777777" w:rsidTr="00613D82">
        <w:trPr>
          <w:tblHeader/>
          <w:jc w:val="center"/>
        </w:trPr>
        <w:tc>
          <w:tcPr>
            <w:tcW w:w="2853" w:type="dxa"/>
            <w:vAlign w:val="center"/>
          </w:tcPr>
          <w:p w14:paraId="2350622E" w14:textId="77777777" w:rsidR="005532B9" w:rsidRDefault="005532B9" w:rsidP="00613D82">
            <w:pPr>
              <w:pStyle w:val="TAH"/>
              <w:rPr>
                <w:lang w:val="en-US" w:eastAsia="fi-FI"/>
              </w:rPr>
            </w:pPr>
            <w:r>
              <w:rPr>
                <w:lang w:val="en-US" w:eastAsia="zh-CN"/>
              </w:rPr>
              <w:lastRenderedPageBreak/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5DD34152" w14:textId="77777777" w:rsidR="005532B9" w:rsidRDefault="005532B9" w:rsidP="00613D82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0C7DD2FD" w14:textId="77777777" w:rsidR="005532B9" w:rsidRDefault="005532B9" w:rsidP="00613D82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5213F279" w14:textId="77777777" w:rsidR="005532B9" w:rsidRDefault="005532B9" w:rsidP="00613D82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5532B9" w:rsidRPr="001611DD" w14:paraId="1E3327C7" w14:textId="77777777" w:rsidTr="00613D82">
        <w:trPr>
          <w:trHeight w:val="207"/>
          <w:jc w:val="center"/>
        </w:trPr>
        <w:tc>
          <w:tcPr>
            <w:tcW w:w="2853" w:type="dxa"/>
          </w:tcPr>
          <w:p w14:paraId="4BDB886C" w14:textId="77777777" w:rsidR="005532B9" w:rsidRPr="001611DD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C_n1A-n3A-n28A</w:t>
            </w:r>
          </w:p>
        </w:tc>
        <w:tc>
          <w:tcPr>
            <w:tcW w:w="2892" w:type="dxa"/>
          </w:tcPr>
          <w:p w14:paraId="400D768B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5F898E22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8A</w:t>
            </w:r>
          </w:p>
          <w:p w14:paraId="3B1E8DD0" w14:textId="77777777" w:rsidR="005532B9" w:rsidRPr="001611DD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3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8A</w:t>
            </w:r>
          </w:p>
        </w:tc>
      </w:tr>
      <w:tr w:rsidR="005532B9" w:rsidRPr="002C4559" w14:paraId="1CFF709E" w14:textId="77777777" w:rsidTr="00613D82">
        <w:trPr>
          <w:trHeight w:val="207"/>
          <w:jc w:val="center"/>
        </w:trPr>
        <w:tc>
          <w:tcPr>
            <w:tcW w:w="2853" w:type="dxa"/>
          </w:tcPr>
          <w:p w14:paraId="2B89AE26" w14:textId="77777777" w:rsidR="005532B9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C_n1A-n3A-n41A</w:t>
            </w:r>
          </w:p>
        </w:tc>
        <w:tc>
          <w:tcPr>
            <w:tcW w:w="2892" w:type="dxa"/>
          </w:tcPr>
          <w:p w14:paraId="5BEAABC3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54CC4E60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3CE7A05A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3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5532B9" w:rsidRPr="00B5734E" w14:paraId="5378A83A" w14:textId="77777777" w:rsidTr="00613D82">
        <w:trPr>
          <w:trHeight w:val="207"/>
          <w:jc w:val="center"/>
        </w:trPr>
        <w:tc>
          <w:tcPr>
            <w:tcW w:w="2853" w:type="dxa"/>
          </w:tcPr>
          <w:p w14:paraId="0E9021A9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2892" w:type="dxa"/>
          </w:tcPr>
          <w:p w14:paraId="4A681614" w14:textId="77777777" w:rsidR="005532B9" w:rsidRPr="00B5734E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1623D443" w14:textId="77777777" w:rsidR="005532B9" w:rsidRPr="00B5734E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7792BD64" w14:textId="77777777" w:rsidR="005532B9" w:rsidRPr="00B5734E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5532B9" w14:paraId="7D0F53E9" w14:textId="77777777" w:rsidTr="00613D82">
        <w:trPr>
          <w:trHeight w:val="207"/>
          <w:jc w:val="center"/>
        </w:trPr>
        <w:tc>
          <w:tcPr>
            <w:tcW w:w="2853" w:type="dxa"/>
          </w:tcPr>
          <w:p w14:paraId="56DA9F7F" w14:textId="77777777" w:rsidR="005532B9" w:rsidRDefault="005532B9" w:rsidP="00613D82">
            <w:pPr>
              <w:pStyle w:val="TAC"/>
              <w:rPr>
                <w:lang w:val="fi-FI" w:eastAsia="ja-JP"/>
              </w:rPr>
            </w:pPr>
            <w:r>
              <w:rPr>
                <w:rFonts w:cs="Arial"/>
                <w:szCs w:val="18"/>
                <w:lang w:val="en-US"/>
              </w:rPr>
              <w:t>DC_n1A-n3A-n78A</w:t>
            </w:r>
          </w:p>
        </w:tc>
        <w:tc>
          <w:tcPr>
            <w:tcW w:w="2892" w:type="dxa"/>
          </w:tcPr>
          <w:p w14:paraId="1C25B098" w14:textId="77777777" w:rsidR="005532B9" w:rsidRDefault="005532B9" w:rsidP="00613D8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DC_n1A-n3A</w:t>
            </w:r>
          </w:p>
          <w:p w14:paraId="6CF46872" w14:textId="77777777" w:rsidR="005532B9" w:rsidRDefault="005532B9" w:rsidP="00613D8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DC_n3A-n78A</w:t>
            </w:r>
          </w:p>
          <w:p w14:paraId="7757C436" w14:textId="77777777" w:rsidR="005532B9" w:rsidRDefault="005532B9" w:rsidP="00613D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DC_n1A-n78A</w:t>
            </w:r>
          </w:p>
        </w:tc>
      </w:tr>
      <w:tr w:rsidR="005532B9" w:rsidRPr="00B5734E" w14:paraId="5000D6E3" w14:textId="77777777" w:rsidTr="00613D82">
        <w:trPr>
          <w:trHeight w:val="207"/>
          <w:jc w:val="center"/>
        </w:trPr>
        <w:tc>
          <w:tcPr>
            <w:tcW w:w="2853" w:type="dxa"/>
          </w:tcPr>
          <w:p w14:paraId="5012FB11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2892" w:type="dxa"/>
          </w:tcPr>
          <w:p w14:paraId="0336AAE6" w14:textId="77777777" w:rsidR="005532B9" w:rsidRPr="00B5734E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6346E65C" w14:textId="77777777" w:rsidR="005532B9" w:rsidRPr="00B5734E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32004917" w14:textId="77777777" w:rsidR="005532B9" w:rsidRPr="00B5734E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5532B9" w:rsidRPr="00B5734E" w14:paraId="6816352E" w14:textId="77777777" w:rsidTr="00613D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302" w14:textId="77777777" w:rsidR="005532B9" w:rsidRPr="00B5734E" w:rsidRDefault="005532B9" w:rsidP="00613D82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lang w:val="en-US"/>
              </w:rPr>
              <w:t>DC_n1A-n7A-n78A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26D3" w14:textId="77777777" w:rsidR="005532B9" w:rsidRDefault="005532B9" w:rsidP="00613D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DC_n1A-n7A</w:t>
            </w:r>
          </w:p>
          <w:p w14:paraId="487E30FD" w14:textId="77777777" w:rsidR="005532B9" w:rsidRDefault="005532B9" w:rsidP="00613D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DC_n7A-n78A</w:t>
            </w:r>
          </w:p>
          <w:p w14:paraId="2C2A2690" w14:textId="77777777" w:rsidR="005532B9" w:rsidRPr="00B5734E" w:rsidRDefault="005532B9" w:rsidP="00613D82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lang w:val="en-US"/>
              </w:rPr>
              <w:t>DC_n1A-n78A</w:t>
            </w:r>
          </w:p>
        </w:tc>
      </w:tr>
      <w:tr w:rsidR="005532B9" w:rsidRPr="001611DD" w14:paraId="0A79FAF7" w14:textId="77777777" w:rsidTr="00613D82">
        <w:trPr>
          <w:trHeight w:val="207"/>
          <w:jc w:val="center"/>
        </w:trPr>
        <w:tc>
          <w:tcPr>
            <w:tcW w:w="2853" w:type="dxa"/>
          </w:tcPr>
          <w:p w14:paraId="370321DE" w14:textId="77777777" w:rsidR="005532B9" w:rsidRPr="001611DD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C_n1A-n28A-n41A</w:t>
            </w:r>
          </w:p>
        </w:tc>
        <w:tc>
          <w:tcPr>
            <w:tcW w:w="2892" w:type="dxa"/>
          </w:tcPr>
          <w:p w14:paraId="0E371AAB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7306BD80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64A0DE38" w14:textId="77777777" w:rsidR="005532B9" w:rsidRPr="001611DD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5532B9" w:rsidRPr="002C4559" w14:paraId="14282C27" w14:textId="77777777" w:rsidTr="00613D82">
        <w:trPr>
          <w:trHeight w:val="207"/>
          <w:jc w:val="center"/>
        </w:trPr>
        <w:tc>
          <w:tcPr>
            <w:tcW w:w="2853" w:type="dxa"/>
          </w:tcPr>
          <w:p w14:paraId="049D896F" w14:textId="77777777" w:rsidR="005532B9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C_n1A-n28A-n77A</w:t>
            </w:r>
          </w:p>
        </w:tc>
        <w:tc>
          <w:tcPr>
            <w:tcW w:w="2892" w:type="dxa"/>
          </w:tcPr>
          <w:p w14:paraId="2AAE278A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762FA628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1D06423F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5532B9" w14:paraId="46828AE4" w14:textId="77777777" w:rsidTr="00613D82">
        <w:trPr>
          <w:trHeight w:val="207"/>
          <w:jc w:val="center"/>
        </w:trPr>
        <w:tc>
          <w:tcPr>
            <w:tcW w:w="2853" w:type="dxa"/>
          </w:tcPr>
          <w:p w14:paraId="64328FA9" w14:textId="77777777" w:rsidR="005532B9" w:rsidRDefault="005532B9" w:rsidP="00613D82">
            <w:pPr>
              <w:pStyle w:val="TAC"/>
              <w:rPr>
                <w:rFonts w:cs="Arial"/>
                <w:szCs w:val="18"/>
                <w:lang w:val="en-US"/>
              </w:rPr>
            </w:pPr>
            <w:r w:rsidRPr="00BF42F3">
              <w:rPr>
                <w:rFonts w:cs="Arial"/>
                <w:szCs w:val="18"/>
                <w:lang w:val="en-US"/>
              </w:rPr>
              <w:t>DC_n1A-n28A-n78A</w:t>
            </w:r>
          </w:p>
        </w:tc>
        <w:tc>
          <w:tcPr>
            <w:tcW w:w="2892" w:type="dxa"/>
          </w:tcPr>
          <w:p w14:paraId="02BE28C8" w14:textId="77777777" w:rsidR="005532B9" w:rsidRPr="00BF42F3" w:rsidRDefault="005532B9" w:rsidP="00613D8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DC_n1A-n28A</w:t>
            </w:r>
          </w:p>
          <w:p w14:paraId="542F20BA" w14:textId="77777777" w:rsidR="005532B9" w:rsidRPr="00BF42F3" w:rsidRDefault="005532B9" w:rsidP="00613D8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DC_n1A-n78A</w:t>
            </w:r>
          </w:p>
          <w:p w14:paraId="2F074F86" w14:textId="77777777" w:rsidR="005532B9" w:rsidRDefault="005532B9" w:rsidP="00613D8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DC_n28A-n78A</w:t>
            </w:r>
          </w:p>
        </w:tc>
      </w:tr>
      <w:tr w:rsidR="005532B9" w:rsidRPr="002C4559" w14:paraId="37AC3B64" w14:textId="77777777" w:rsidTr="00613D82">
        <w:trPr>
          <w:trHeight w:val="207"/>
          <w:jc w:val="center"/>
        </w:trPr>
        <w:tc>
          <w:tcPr>
            <w:tcW w:w="2853" w:type="dxa"/>
          </w:tcPr>
          <w:p w14:paraId="1917240C" w14:textId="77777777" w:rsidR="005532B9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C_n1A-n28A-n79A</w:t>
            </w:r>
          </w:p>
        </w:tc>
        <w:tc>
          <w:tcPr>
            <w:tcW w:w="2892" w:type="dxa"/>
          </w:tcPr>
          <w:p w14:paraId="27CEA452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3D82ADF6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79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59589DD8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79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5532B9" w:rsidRPr="001611DD" w14:paraId="02F0A969" w14:textId="77777777" w:rsidTr="00613D82">
        <w:trPr>
          <w:trHeight w:val="207"/>
          <w:jc w:val="center"/>
        </w:trPr>
        <w:tc>
          <w:tcPr>
            <w:tcW w:w="2853" w:type="dxa"/>
          </w:tcPr>
          <w:p w14:paraId="656F2F96" w14:textId="77777777" w:rsidR="005532B9" w:rsidRPr="001611DD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C_n1A-n41A-n77A</w:t>
            </w:r>
          </w:p>
        </w:tc>
        <w:tc>
          <w:tcPr>
            <w:tcW w:w="2892" w:type="dxa"/>
          </w:tcPr>
          <w:p w14:paraId="75817989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03207A21" w14:textId="77777777" w:rsidR="005532B9" w:rsidRPr="002C4559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0FF9F31F" w14:textId="77777777" w:rsidR="005532B9" w:rsidRPr="001611DD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5532B9" w:rsidRPr="00B5734E" w14:paraId="07BF9CA1" w14:textId="77777777" w:rsidTr="00613D82">
        <w:trPr>
          <w:trHeight w:val="207"/>
          <w:jc w:val="center"/>
        </w:trPr>
        <w:tc>
          <w:tcPr>
            <w:tcW w:w="2853" w:type="dxa"/>
          </w:tcPr>
          <w:p w14:paraId="659FCDA6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2892" w:type="dxa"/>
          </w:tcPr>
          <w:p w14:paraId="3EA15577" w14:textId="77777777" w:rsidR="005532B9" w:rsidRPr="00B5734E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4E587FE2" w14:textId="77777777" w:rsidR="005532B9" w:rsidRPr="00B5734E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342EF025" w14:textId="77777777" w:rsidR="005532B9" w:rsidRPr="00B5734E" w:rsidRDefault="005532B9" w:rsidP="00613D82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5532B9" w:rsidRPr="00B5734E" w14:paraId="316FA57E" w14:textId="77777777" w:rsidTr="00613D82">
        <w:trPr>
          <w:trHeight w:val="207"/>
          <w:jc w:val="center"/>
        </w:trPr>
        <w:tc>
          <w:tcPr>
            <w:tcW w:w="2853" w:type="dxa"/>
          </w:tcPr>
          <w:p w14:paraId="5CE87027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C_n3A-n28A-n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41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</w:t>
            </w:r>
          </w:p>
        </w:tc>
        <w:tc>
          <w:tcPr>
            <w:tcW w:w="2892" w:type="dxa"/>
          </w:tcPr>
          <w:p w14:paraId="5C2373B0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DC_n3A-n28A</w:t>
            </w:r>
          </w:p>
          <w:p w14:paraId="571A19E0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1F5F98A5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DC_n28A-n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</w:tc>
      </w:tr>
      <w:tr w:rsidR="005532B9" w14:paraId="0152EFF9" w14:textId="77777777" w:rsidTr="00613D82">
        <w:trPr>
          <w:trHeight w:val="207"/>
          <w:jc w:val="center"/>
        </w:trPr>
        <w:tc>
          <w:tcPr>
            <w:tcW w:w="2853" w:type="dxa"/>
          </w:tcPr>
          <w:p w14:paraId="232CAB6A" w14:textId="77777777" w:rsidR="005532B9" w:rsidRDefault="005532B9" w:rsidP="00613D82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C_n3A-n28A-n77A</w:t>
            </w:r>
          </w:p>
        </w:tc>
        <w:tc>
          <w:tcPr>
            <w:tcW w:w="2892" w:type="dxa"/>
          </w:tcPr>
          <w:p w14:paraId="03B8D6C8" w14:textId="77777777" w:rsidR="005532B9" w:rsidRDefault="005532B9" w:rsidP="00613D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65145EE4" w14:textId="77777777" w:rsidR="005532B9" w:rsidRDefault="005532B9" w:rsidP="00613D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DC_n3A-n77A</w:t>
            </w:r>
          </w:p>
          <w:p w14:paraId="59893F6C" w14:textId="77777777" w:rsidR="005532B9" w:rsidRDefault="005532B9" w:rsidP="00613D8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</w:tc>
      </w:tr>
      <w:tr w:rsidR="005532B9" w14:paraId="614636DF" w14:textId="77777777" w:rsidTr="00613D82">
        <w:trPr>
          <w:trHeight w:val="207"/>
          <w:jc w:val="center"/>
        </w:trPr>
        <w:tc>
          <w:tcPr>
            <w:tcW w:w="2853" w:type="dxa"/>
          </w:tcPr>
          <w:p w14:paraId="65CCDFD9" w14:textId="77777777" w:rsidR="005532B9" w:rsidRDefault="005532B9" w:rsidP="00613D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C_n3A-n28A-n77(2A)</w:t>
            </w:r>
          </w:p>
        </w:tc>
        <w:tc>
          <w:tcPr>
            <w:tcW w:w="2892" w:type="dxa"/>
          </w:tcPr>
          <w:p w14:paraId="7FB4711B" w14:textId="77777777" w:rsidR="005532B9" w:rsidRDefault="005532B9" w:rsidP="00613D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486405FB" w14:textId="77777777" w:rsidR="005532B9" w:rsidRDefault="005532B9" w:rsidP="00613D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DC_n3A-n77A</w:t>
            </w:r>
          </w:p>
          <w:p w14:paraId="40463AB0" w14:textId="77777777" w:rsidR="005532B9" w:rsidRDefault="005532B9" w:rsidP="00613D8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</w:tc>
      </w:tr>
      <w:tr w:rsidR="005532B9" w14:paraId="2BE55557" w14:textId="77777777" w:rsidTr="00613D82">
        <w:trPr>
          <w:trHeight w:val="207"/>
          <w:jc w:val="center"/>
        </w:trPr>
        <w:tc>
          <w:tcPr>
            <w:tcW w:w="2853" w:type="dxa"/>
          </w:tcPr>
          <w:p w14:paraId="5DB3E70C" w14:textId="77777777" w:rsidR="005532B9" w:rsidRDefault="005532B9" w:rsidP="00613D82">
            <w:pPr>
              <w:pStyle w:val="TAC"/>
              <w:rPr>
                <w:lang w:val="fi-FI" w:eastAsia="ja-JP"/>
              </w:rPr>
            </w:pPr>
            <w:r w:rsidRPr="00BF42F3">
              <w:rPr>
                <w:rFonts w:cs="Arial"/>
                <w:szCs w:val="18"/>
                <w:lang w:val="en-US"/>
              </w:rPr>
              <w:t>DC_n</w:t>
            </w:r>
            <w:r>
              <w:rPr>
                <w:rFonts w:cs="Arial"/>
                <w:szCs w:val="18"/>
                <w:lang w:val="en-US"/>
              </w:rPr>
              <w:t>3</w:t>
            </w:r>
            <w:r w:rsidRPr="00BF42F3">
              <w:rPr>
                <w:rFonts w:cs="Arial"/>
                <w:szCs w:val="18"/>
                <w:lang w:val="en-US"/>
              </w:rPr>
              <w:t>A-n28A-n78A</w:t>
            </w:r>
          </w:p>
        </w:tc>
        <w:tc>
          <w:tcPr>
            <w:tcW w:w="2892" w:type="dxa"/>
          </w:tcPr>
          <w:p w14:paraId="59B38FA0" w14:textId="77777777" w:rsidR="005532B9" w:rsidRPr="00BF42F3" w:rsidRDefault="005532B9" w:rsidP="00613D8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A-n28A</w:t>
            </w:r>
          </w:p>
          <w:p w14:paraId="5899C5EA" w14:textId="77777777" w:rsidR="005532B9" w:rsidRPr="00BF42F3" w:rsidRDefault="005532B9" w:rsidP="00613D8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A-n78A</w:t>
            </w:r>
          </w:p>
          <w:p w14:paraId="1E4A8537" w14:textId="77777777" w:rsidR="005532B9" w:rsidRDefault="005532B9" w:rsidP="00613D82">
            <w:pPr>
              <w:pStyle w:val="TAC"/>
              <w:rPr>
                <w:rFonts w:cs="Arial"/>
                <w:lang w:eastAsia="zh-CN"/>
              </w:rPr>
            </w:pPr>
            <w:r w:rsidRPr="00BF42F3">
              <w:rPr>
                <w:rFonts w:cs="Arial"/>
                <w:szCs w:val="18"/>
                <w:lang w:val="en-US"/>
              </w:rPr>
              <w:t>DC_n28A-n78A</w:t>
            </w:r>
          </w:p>
        </w:tc>
      </w:tr>
      <w:tr w:rsidR="005532B9" w14:paraId="029843C0" w14:textId="77777777" w:rsidTr="00613D82">
        <w:trPr>
          <w:trHeight w:val="207"/>
          <w:jc w:val="center"/>
        </w:trPr>
        <w:tc>
          <w:tcPr>
            <w:tcW w:w="2853" w:type="dxa"/>
          </w:tcPr>
          <w:p w14:paraId="1807B397" w14:textId="77777777" w:rsidR="005532B9" w:rsidRDefault="005532B9" w:rsidP="00613D82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C_n3A-n28A-n79A</w:t>
            </w:r>
          </w:p>
        </w:tc>
        <w:tc>
          <w:tcPr>
            <w:tcW w:w="2892" w:type="dxa"/>
          </w:tcPr>
          <w:p w14:paraId="7A81582E" w14:textId="77777777" w:rsidR="005532B9" w:rsidRDefault="005532B9" w:rsidP="00613D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4F20E2FB" w14:textId="77777777" w:rsidR="005532B9" w:rsidRDefault="005532B9" w:rsidP="00613D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DC_n3A-n79A</w:t>
            </w:r>
          </w:p>
          <w:p w14:paraId="3BB0A434" w14:textId="77777777" w:rsidR="005532B9" w:rsidRDefault="005532B9" w:rsidP="00613D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</w:tc>
      </w:tr>
      <w:tr w:rsidR="005532B9" w:rsidRPr="00B5734E" w14:paraId="693535CE" w14:textId="77777777" w:rsidTr="00613D82">
        <w:trPr>
          <w:trHeight w:val="207"/>
          <w:jc w:val="center"/>
        </w:trPr>
        <w:tc>
          <w:tcPr>
            <w:tcW w:w="2853" w:type="dxa"/>
          </w:tcPr>
          <w:p w14:paraId="266BBC99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41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A-n77A</w:t>
            </w:r>
          </w:p>
        </w:tc>
        <w:tc>
          <w:tcPr>
            <w:tcW w:w="2892" w:type="dxa"/>
          </w:tcPr>
          <w:p w14:paraId="0E2EF4A2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3A6B9410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DC_n3A-n77A</w:t>
            </w:r>
          </w:p>
          <w:p w14:paraId="4C1BFFE8" w14:textId="77777777" w:rsidR="005532B9" w:rsidRPr="00B5734E" w:rsidRDefault="005532B9" w:rsidP="00613D82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A-n77A</w:t>
            </w:r>
          </w:p>
        </w:tc>
      </w:tr>
      <w:tr w:rsidR="005532B9" w:rsidRPr="00B5734E" w14:paraId="6959C718" w14:textId="77777777" w:rsidTr="00613D82">
        <w:trPr>
          <w:trHeight w:val="207"/>
          <w:jc w:val="center"/>
          <w:ins w:id="3" w:author="伏木 雅(SB 渉外本部)" w:date="2022-10-25T16:27:00Z"/>
        </w:trPr>
        <w:tc>
          <w:tcPr>
            <w:tcW w:w="2853" w:type="dxa"/>
          </w:tcPr>
          <w:p w14:paraId="19E0CD69" w14:textId="714C4CC2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ins w:id="4" w:author="伏木 雅(SB 渉外本部)" w:date="2022-10-25T16:27:00Z"/>
                <w:rFonts w:ascii="Arial" w:eastAsia="游明朝" w:hAnsi="Arial"/>
                <w:sz w:val="18"/>
                <w:lang w:val="fi-FI" w:eastAsia="ja-JP"/>
              </w:rPr>
            </w:pPr>
            <w:ins w:id="5" w:author="伏木 雅(SB 渉外本部)" w:date="2022-10-25T16:27:00Z">
              <w:r w:rsidRPr="00B5734E">
                <w:rPr>
                  <w:rFonts w:ascii="Arial" w:eastAsia="游明朝" w:hAnsi="Arial" w:hint="eastAsia"/>
                  <w:sz w:val="18"/>
                  <w:lang w:val="fi-FI" w:eastAsia="ja-JP"/>
                </w:rPr>
                <w:t>D</w:t>
              </w:r>
              <w:r w:rsidRPr="00B5734E">
                <w:rPr>
                  <w:rFonts w:ascii="Arial" w:eastAsia="游明朝" w:hAnsi="Arial"/>
                  <w:sz w:val="18"/>
                  <w:lang w:val="fi-FI" w:eastAsia="ja-JP"/>
                </w:rPr>
                <w:t>C_n3A-n</w:t>
              </w:r>
              <w:r>
                <w:rPr>
                  <w:rFonts w:ascii="Arial" w:eastAsia="游明朝" w:hAnsi="Arial"/>
                  <w:sz w:val="18"/>
                  <w:lang w:val="fi-FI" w:eastAsia="ja-JP"/>
                </w:rPr>
                <w:t>41</w:t>
              </w:r>
              <w:r w:rsidRPr="00B5734E">
                <w:rPr>
                  <w:rFonts w:ascii="Arial" w:eastAsia="游明朝" w:hAnsi="Arial"/>
                  <w:sz w:val="18"/>
                  <w:lang w:val="fi-FI" w:eastAsia="ja-JP"/>
                </w:rPr>
                <w:t>A-n7</w:t>
              </w:r>
              <w:r>
                <w:rPr>
                  <w:rFonts w:ascii="Arial" w:eastAsia="游明朝" w:hAnsi="Arial"/>
                  <w:sz w:val="18"/>
                  <w:lang w:val="fi-FI" w:eastAsia="ja-JP"/>
                </w:rPr>
                <w:t>9</w:t>
              </w:r>
              <w:r w:rsidRPr="00B5734E">
                <w:rPr>
                  <w:rFonts w:ascii="Arial" w:eastAsia="游明朝" w:hAnsi="Arial"/>
                  <w:sz w:val="18"/>
                  <w:lang w:val="fi-FI" w:eastAsia="ja-JP"/>
                </w:rPr>
                <w:t>A</w:t>
              </w:r>
            </w:ins>
          </w:p>
        </w:tc>
        <w:tc>
          <w:tcPr>
            <w:tcW w:w="2892" w:type="dxa"/>
          </w:tcPr>
          <w:p w14:paraId="0F497EBB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ins w:id="6" w:author="伏木 雅(SB 渉外本部)" w:date="2022-10-25T16:27:00Z"/>
                <w:rFonts w:ascii="Arial" w:eastAsia="游明朝" w:hAnsi="Arial" w:cs="Arial"/>
                <w:sz w:val="18"/>
                <w:lang w:eastAsia="zh-CN"/>
              </w:rPr>
            </w:pPr>
            <w:ins w:id="7" w:author="伏木 雅(SB 渉外本部)" w:date="2022-10-25T16:27:00Z">
              <w:r w:rsidRPr="00B5734E">
                <w:rPr>
                  <w:rFonts w:ascii="Arial" w:eastAsia="游明朝" w:hAnsi="Arial" w:cs="Arial"/>
                  <w:sz w:val="18"/>
                  <w:lang w:eastAsia="zh-CN"/>
                </w:rPr>
                <w:t>DC_n3A-n</w:t>
              </w:r>
              <w:r>
                <w:rPr>
                  <w:rFonts w:ascii="Arial" w:eastAsia="游明朝" w:hAnsi="Arial" w:cs="Arial"/>
                  <w:sz w:val="18"/>
                  <w:lang w:eastAsia="zh-CN"/>
                </w:rPr>
                <w:t>41</w:t>
              </w:r>
              <w:r w:rsidRPr="00B5734E">
                <w:rPr>
                  <w:rFonts w:ascii="Arial" w:eastAsia="游明朝" w:hAnsi="Arial" w:cs="Arial"/>
                  <w:sz w:val="18"/>
                  <w:lang w:eastAsia="zh-CN"/>
                </w:rPr>
                <w:t>A</w:t>
              </w:r>
            </w:ins>
          </w:p>
          <w:p w14:paraId="118F7226" w14:textId="3472A2B8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ins w:id="8" w:author="伏木 雅(SB 渉外本部)" w:date="2022-10-25T16:27:00Z"/>
                <w:rFonts w:ascii="Arial" w:eastAsia="游明朝" w:hAnsi="Arial" w:cs="Arial"/>
                <w:sz w:val="18"/>
                <w:lang w:eastAsia="zh-CN"/>
              </w:rPr>
            </w:pPr>
            <w:ins w:id="9" w:author="伏木 雅(SB 渉外本部)" w:date="2022-10-25T16:27:00Z">
              <w:r w:rsidRPr="00B5734E">
                <w:rPr>
                  <w:rFonts w:ascii="Arial" w:eastAsia="游明朝" w:hAnsi="Arial" w:cs="Arial"/>
                  <w:sz w:val="18"/>
                  <w:lang w:eastAsia="zh-CN"/>
                </w:rPr>
                <w:t>DC_n3A-n7</w:t>
              </w:r>
              <w:r>
                <w:rPr>
                  <w:rFonts w:ascii="Arial" w:eastAsia="游明朝" w:hAnsi="Arial" w:cs="Arial"/>
                  <w:sz w:val="18"/>
                  <w:lang w:eastAsia="zh-CN"/>
                </w:rPr>
                <w:t>9</w:t>
              </w:r>
              <w:r w:rsidRPr="00B5734E">
                <w:rPr>
                  <w:rFonts w:ascii="Arial" w:eastAsia="游明朝" w:hAnsi="Arial" w:cs="Arial"/>
                  <w:sz w:val="18"/>
                  <w:lang w:eastAsia="zh-CN"/>
                </w:rPr>
                <w:t>A</w:t>
              </w:r>
            </w:ins>
          </w:p>
          <w:p w14:paraId="6034EC4A" w14:textId="244332BA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ins w:id="10" w:author="伏木 雅(SB 渉外本部)" w:date="2022-10-25T16:27:00Z"/>
                <w:rFonts w:ascii="Arial" w:eastAsia="游明朝" w:hAnsi="Arial" w:cs="Arial"/>
                <w:sz w:val="18"/>
                <w:lang w:eastAsia="zh-CN"/>
              </w:rPr>
            </w:pPr>
            <w:ins w:id="11" w:author="伏木 雅(SB 渉外本部)" w:date="2022-10-25T16:27:00Z">
              <w:r w:rsidRPr="00B5734E">
                <w:rPr>
                  <w:rFonts w:ascii="Arial" w:eastAsia="游明朝" w:hAnsi="Arial" w:cs="Arial"/>
                  <w:sz w:val="18"/>
                  <w:lang w:eastAsia="zh-CN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lang w:eastAsia="zh-CN"/>
                </w:rPr>
                <w:t>41</w:t>
              </w:r>
              <w:r w:rsidRPr="00B5734E">
                <w:rPr>
                  <w:rFonts w:ascii="Arial" w:eastAsia="游明朝" w:hAnsi="Arial" w:cs="Arial"/>
                  <w:sz w:val="18"/>
                  <w:lang w:eastAsia="zh-CN"/>
                </w:rPr>
                <w:t>A-n7</w:t>
              </w:r>
              <w:r>
                <w:rPr>
                  <w:rFonts w:ascii="Arial" w:eastAsia="游明朝" w:hAnsi="Arial" w:cs="Arial"/>
                  <w:sz w:val="18"/>
                  <w:lang w:eastAsia="zh-CN"/>
                </w:rPr>
                <w:t>9</w:t>
              </w:r>
              <w:r w:rsidRPr="00B5734E">
                <w:rPr>
                  <w:rFonts w:ascii="Arial" w:eastAsia="游明朝" w:hAnsi="Arial" w:cs="Arial"/>
                  <w:sz w:val="18"/>
                  <w:lang w:eastAsia="zh-CN"/>
                </w:rPr>
                <w:t>A</w:t>
              </w:r>
            </w:ins>
          </w:p>
        </w:tc>
      </w:tr>
      <w:tr w:rsidR="005532B9" w:rsidRPr="00B5734E" w14:paraId="4D3C8BD5" w14:textId="77777777" w:rsidTr="00613D82">
        <w:trPr>
          <w:trHeight w:val="207"/>
          <w:jc w:val="center"/>
        </w:trPr>
        <w:tc>
          <w:tcPr>
            <w:tcW w:w="2853" w:type="dxa"/>
          </w:tcPr>
          <w:p w14:paraId="395E0776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28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41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A-n77A</w:t>
            </w:r>
          </w:p>
        </w:tc>
        <w:tc>
          <w:tcPr>
            <w:tcW w:w="2892" w:type="dxa"/>
          </w:tcPr>
          <w:p w14:paraId="67511BB9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28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2DA16A97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28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A-n77A</w:t>
            </w:r>
          </w:p>
          <w:p w14:paraId="2482E94A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A-n77A</w:t>
            </w:r>
          </w:p>
        </w:tc>
      </w:tr>
      <w:tr w:rsidR="005532B9" w:rsidRPr="00B5734E" w14:paraId="4469EDA0" w14:textId="77777777" w:rsidTr="00613D82">
        <w:trPr>
          <w:trHeight w:val="207"/>
          <w:jc w:val="center"/>
        </w:trPr>
        <w:tc>
          <w:tcPr>
            <w:tcW w:w="2853" w:type="dxa"/>
          </w:tcPr>
          <w:p w14:paraId="26CD3CF4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77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A-n79A</w:t>
            </w:r>
          </w:p>
        </w:tc>
        <w:tc>
          <w:tcPr>
            <w:tcW w:w="2892" w:type="dxa"/>
          </w:tcPr>
          <w:p w14:paraId="2AA81690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0D765574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DC_n3A-n79A</w:t>
            </w:r>
          </w:p>
          <w:p w14:paraId="0FB8ED07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A-n79A</w:t>
            </w:r>
          </w:p>
        </w:tc>
      </w:tr>
      <w:tr w:rsidR="005532B9" w:rsidRPr="00B5734E" w14:paraId="7AF969E7" w14:textId="77777777" w:rsidTr="00613D82">
        <w:trPr>
          <w:trHeight w:val="207"/>
          <w:jc w:val="center"/>
        </w:trPr>
        <w:tc>
          <w:tcPr>
            <w:tcW w:w="2853" w:type="dxa"/>
          </w:tcPr>
          <w:p w14:paraId="2ECDE2ED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lastRenderedPageBreak/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77(2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)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-n79A</w:t>
            </w:r>
          </w:p>
        </w:tc>
        <w:tc>
          <w:tcPr>
            <w:tcW w:w="2892" w:type="dxa"/>
          </w:tcPr>
          <w:p w14:paraId="2B8762BC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03E38876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DC_n3A-n79A</w:t>
            </w:r>
          </w:p>
          <w:p w14:paraId="4AF6D941" w14:textId="77777777" w:rsidR="005532B9" w:rsidRPr="00B5734E" w:rsidRDefault="005532B9" w:rsidP="005532B9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A-n79A</w:t>
            </w:r>
          </w:p>
        </w:tc>
      </w:tr>
      <w:tr w:rsidR="005532B9" w:rsidRPr="00B5734E" w14:paraId="6F2DA9A6" w14:textId="77777777" w:rsidTr="00613D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B436" w14:textId="77777777" w:rsidR="005532B9" w:rsidRPr="00B5734E" w:rsidRDefault="005532B9" w:rsidP="005532B9">
            <w:pPr>
              <w:pStyle w:val="TAC"/>
              <w:rPr>
                <w:rFonts w:eastAsia="游明朝"/>
                <w:lang w:val="fi-FI" w:eastAsia="ja-JP"/>
              </w:rPr>
            </w:pPr>
            <w:r w:rsidRPr="008C5BCC">
              <w:rPr>
                <w:lang w:val="fi-FI" w:eastAsia="ja-JP"/>
              </w:rPr>
              <w:t>DC_n7A-n46A-n78A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7AC" w14:textId="77777777" w:rsidR="005532B9" w:rsidRPr="008C5BCC" w:rsidRDefault="005532B9" w:rsidP="005532B9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DC_n7A-n46A</w:t>
            </w:r>
          </w:p>
          <w:p w14:paraId="7D4052F8" w14:textId="77777777" w:rsidR="005532B9" w:rsidRPr="008C5BCC" w:rsidRDefault="005532B9" w:rsidP="005532B9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DC_n7A-n78A</w:t>
            </w:r>
          </w:p>
          <w:p w14:paraId="27BBEADB" w14:textId="77777777" w:rsidR="005532B9" w:rsidRPr="00B5734E" w:rsidRDefault="005532B9" w:rsidP="005532B9">
            <w:pPr>
              <w:pStyle w:val="TAC"/>
              <w:rPr>
                <w:rFonts w:eastAsia="游明朝"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DC_n46A-n78A</w:t>
            </w:r>
          </w:p>
        </w:tc>
      </w:tr>
      <w:tr w:rsidR="005532B9" w:rsidRPr="00B5734E" w14:paraId="7357531C" w14:textId="77777777" w:rsidTr="00613D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3A31" w14:textId="77777777" w:rsidR="005532B9" w:rsidRPr="00B5734E" w:rsidRDefault="005532B9" w:rsidP="005532B9">
            <w:pPr>
              <w:pStyle w:val="TAC"/>
              <w:rPr>
                <w:rFonts w:eastAsia="游明朝"/>
                <w:lang w:val="fi-FI" w:eastAsia="ja-JP"/>
              </w:rPr>
            </w:pPr>
            <w:r w:rsidRPr="008C5BCC">
              <w:rPr>
                <w:lang w:val="fi-FI" w:eastAsia="ja-JP"/>
              </w:rPr>
              <w:t>DC_n7A-n46C-n78A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16E" w14:textId="77777777" w:rsidR="005532B9" w:rsidRPr="008C5BCC" w:rsidRDefault="005532B9" w:rsidP="005532B9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DC_n7A-n46A</w:t>
            </w:r>
          </w:p>
          <w:p w14:paraId="3FB3A474" w14:textId="77777777" w:rsidR="005532B9" w:rsidRPr="008C5BCC" w:rsidRDefault="005532B9" w:rsidP="005532B9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DC_n7A-n78A</w:t>
            </w:r>
          </w:p>
          <w:p w14:paraId="69B8D885" w14:textId="77777777" w:rsidR="005532B9" w:rsidRPr="00B5734E" w:rsidRDefault="005532B9" w:rsidP="005532B9">
            <w:pPr>
              <w:pStyle w:val="TAC"/>
              <w:rPr>
                <w:rFonts w:eastAsia="游明朝"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DC_n46A-n78A</w:t>
            </w:r>
          </w:p>
        </w:tc>
      </w:tr>
      <w:tr w:rsidR="005532B9" w:rsidRPr="00B5734E" w14:paraId="7A157354" w14:textId="77777777" w:rsidTr="00613D82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4F7B" w14:textId="77777777" w:rsidR="005532B9" w:rsidRPr="00B5734E" w:rsidRDefault="005532B9" w:rsidP="005532B9">
            <w:pPr>
              <w:pStyle w:val="TAC"/>
              <w:rPr>
                <w:rFonts w:eastAsia="游明朝"/>
                <w:lang w:val="fi-FI" w:eastAsia="ja-JP"/>
              </w:rPr>
            </w:pPr>
            <w:r w:rsidRPr="008C5BCC">
              <w:rPr>
                <w:lang w:val="fi-FI" w:eastAsia="ja-JP"/>
              </w:rPr>
              <w:t>DC_n7A-n46D-n78A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AB1" w14:textId="77777777" w:rsidR="005532B9" w:rsidRPr="008C5BCC" w:rsidRDefault="005532B9" w:rsidP="005532B9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DC_n7A-n46A</w:t>
            </w:r>
          </w:p>
          <w:p w14:paraId="4466DFA1" w14:textId="77777777" w:rsidR="005532B9" w:rsidRPr="008C5BCC" w:rsidRDefault="005532B9" w:rsidP="005532B9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DC_n7A-n78A</w:t>
            </w:r>
          </w:p>
          <w:p w14:paraId="399DE98C" w14:textId="77777777" w:rsidR="005532B9" w:rsidRPr="00B5734E" w:rsidRDefault="005532B9" w:rsidP="005532B9">
            <w:pPr>
              <w:pStyle w:val="TAC"/>
              <w:rPr>
                <w:rFonts w:eastAsia="游明朝"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DC_n46A-n78A</w:t>
            </w:r>
          </w:p>
        </w:tc>
      </w:tr>
      <w:tr w:rsidR="005532B9" w14:paraId="5EF35589" w14:textId="77777777" w:rsidTr="00613D82">
        <w:trPr>
          <w:trHeight w:val="207"/>
          <w:jc w:val="center"/>
        </w:trPr>
        <w:tc>
          <w:tcPr>
            <w:tcW w:w="2853" w:type="dxa"/>
          </w:tcPr>
          <w:p w14:paraId="23F644B2" w14:textId="77777777" w:rsidR="005532B9" w:rsidRDefault="005532B9" w:rsidP="005532B9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DC_n28A-n46A-n78A</w:t>
            </w:r>
          </w:p>
          <w:p w14:paraId="39B618C9" w14:textId="77777777" w:rsidR="005532B9" w:rsidRDefault="005532B9" w:rsidP="005532B9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DC_n28A-n46C-n78A</w:t>
            </w:r>
          </w:p>
          <w:p w14:paraId="19E1B2BC" w14:textId="77777777" w:rsidR="005532B9" w:rsidRDefault="005532B9" w:rsidP="005532B9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DC_n28A-n46D-n78A</w:t>
            </w:r>
          </w:p>
        </w:tc>
        <w:tc>
          <w:tcPr>
            <w:tcW w:w="2892" w:type="dxa"/>
          </w:tcPr>
          <w:p w14:paraId="0292965D" w14:textId="77777777" w:rsidR="005532B9" w:rsidRDefault="005532B9" w:rsidP="005532B9">
            <w:pPr>
              <w:pStyle w:val="TAC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DC_n28A-n46A</w:t>
            </w:r>
          </w:p>
          <w:p w14:paraId="4C9F2CE0" w14:textId="77777777" w:rsidR="005532B9" w:rsidRDefault="005532B9" w:rsidP="005532B9">
            <w:pPr>
              <w:pStyle w:val="TAC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DC_n28A-n78A</w:t>
            </w:r>
          </w:p>
          <w:p w14:paraId="118964F9" w14:textId="77777777" w:rsidR="005532B9" w:rsidRDefault="005532B9" w:rsidP="00553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fi-FI" w:eastAsia="zh-CN"/>
              </w:rPr>
              <w:t>DC_n46A-n78A</w:t>
            </w:r>
          </w:p>
        </w:tc>
      </w:tr>
      <w:tr w:rsidR="005532B9" w14:paraId="5FE18442" w14:textId="77777777" w:rsidTr="00613D82">
        <w:trPr>
          <w:trHeight w:val="207"/>
          <w:jc w:val="center"/>
        </w:trPr>
        <w:tc>
          <w:tcPr>
            <w:tcW w:w="2853" w:type="dxa"/>
          </w:tcPr>
          <w:p w14:paraId="382541A3" w14:textId="77777777" w:rsidR="005532B9" w:rsidRDefault="005532B9" w:rsidP="005532B9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C_n28A-n77A-n79A</w:t>
            </w:r>
          </w:p>
        </w:tc>
        <w:tc>
          <w:tcPr>
            <w:tcW w:w="2892" w:type="dxa"/>
          </w:tcPr>
          <w:p w14:paraId="0853CE07" w14:textId="77777777" w:rsidR="005532B9" w:rsidRDefault="005532B9" w:rsidP="00553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  <w:p w14:paraId="1213A4C8" w14:textId="77777777" w:rsidR="005532B9" w:rsidRDefault="005532B9" w:rsidP="00553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  <w:p w14:paraId="16A55604" w14:textId="77777777" w:rsidR="005532B9" w:rsidRDefault="005532B9" w:rsidP="00553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DC_n77A-n79A</w:t>
            </w:r>
          </w:p>
        </w:tc>
      </w:tr>
      <w:tr w:rsidR="005532B9" w14:paraId="736718D0" w14:textId="77777777" w:rsidTr="00613D82">
        <w:trPr>
          <w:trHeight w:val="207"/>
          <w:jc w:val="center"/>
        </w:trPr>
        <w:tc>
          <w:tcPr>
            <w:tcW w:w="2853" w:type="dxa"/>
          </w:tcPr>
          <w:p w14:paraId="699BC9A4" w14:textId="77777777" w:rsidR="005532B9" w:rsidRDefault="005532B9" w:rsidP="005532B9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C_n28A-n77(2A)-n79A</w:t>
            </w:r>
          </w:p>
        </w:tc>
        <w:tc>
          <w:tcPr>
            <w:tcW w:w="2892" w:type="dxa"/>
          </w:tcPr>
          <w:p w14:paraId="1893877A" w14:textId="77777777" w:rsidR="005532B9" w:rsidRDefault="005532B9" w:rsidP="00553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  <w:p w14:paraId="6EC10033" w14:textId="77777777" w:rsidR="005532B9" w:rsidRDefault="005532B9" w:rsidP="00553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  <w:p w14:paraId="7D319D29" w14:textId="77777777" w:rsidR="005532B9" w:rsidRDefault="005532B9" w:rsidP="00553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DC_n77A-n79A</w:t>
            </w:r>
          </w:p>
        </w:tc>
      </w:tr>
    </w:tbl>
    <w:p w14:paraId="552FEB8E" w14:textId="77777777" w:rsidR="005532B9" w:rsidRDefault="005532B9" w:rsidP="005532B9"/>
    <w:p w14:paraId="103664F1" w14:textId="77777777" w:rsidR="006D7C4B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9BA3F" w14:textId="77777777" w:rsidR="007F26FE" w:rsidRDefault="007F26FE">
      <w:r>
        <w:separator/>
      </w:r>
    </w:p>
  </w:endnote>
  <w:endnote w:type="continuationSeparator" w:id="0">
    <w:p w14:paraId="271C462B" w14:textId="77777777" w:rsidR="007F26FE" w:rsidRDefault="007F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A232" w14:textId="77777777" w:rsidR="007F26FE" w:rsidRDefault="007F26FE">
      <w:r>
        <w:separator/>
      </w:r>
    </w:p>
  </w:footnote>
  <w:footnote w:type="continuationSeparator" w:id="0">
    <w:p w14:paraId="3ABD8B9F" w14:textId="77777777" w:rsidR="007F26FE" w:rsidRDefault="007F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8A3"/>
    <w:rsid w:val="00117CE4"/>
    <w:rsid w:val="00145D43"/>
    <w:rsid w:val="00181CD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88E"/>
    <w:rsid w:val="002E472E"/>
    <w:rsid w:val="00305409"/>
    <w:rsid w:val="00335920"/>
    <w:rsid w:val="0036084C"/>
    <w:rsid w:val="003609EF"/>
    <w:rsid w:val="0036231A"/>
    <w:rsid w:val="00362F75"/>
    <w:rsid w:val="00374DD4"/>
    <w:rsid w:val="003A3CBC"/>
    <w:rsid w:val="003D4E78"/>
    <w:rsid w:val="003E1A36"/>
    <w:rsid w:val="00410371"/>
    <w:rsid w:val="004242F1"/>
    <w:rsid w:val="004B75B7"/>
    <w:rsid w:val="005141D9"/>
    <w:rsid w:val="0051580D"/>
    <w:rsid w:val="00547111"/>
    <w:rsid w:val="005532B9"/>
    <w:rsid w:val="00592D74"/>
    <w:rsid w:val="005E2C44"/>
    <w:rsid w:val="00621188"/>
    <w:rsid w:val="00625598"/>
    <w:rsid w:val="006257ED"/>
    <w:rsid w:val="00653DE4"/>
    <w:rsid w:val="00665C47"/>
    <w:rsid w:val="00695808"/>
    <w:rsid w:val="006B46FB"/>
    <w:rsid w:val="006D7C4B"/>
    <w:rsid w:val="006E21FB"/>
    <w:rsid w:val="006F4B5A"/>
    <w:rsid w:val="00740D31"/>
    <w:rsid w:val="00792342"/>
    <w:rsid w:val="007977A8"/>
    <w:rsid w:val="007B512A"/>
    <w:rsid w:val="007B5EDE"/>
    <w:rsid w:val="007C2097"/>
    <w:rsid w:val="007D6A07"/>
    <w:rsid w:val="007F26FE"/>
    <w:rsid w:val="007F33E2"/>
    <w:rsid w:val="007F7259"/>
    <w:rsid w:val="008040A8"/>
    <w:rsid w:val="008279FA"/>
    <w:rsid w:val="008626E7"/>
    <w:rsid w:val="00870EE7"/>
    <w:rsid w:val="008863B9"/>
    <w:rsid w:val="008A34B4"/>
    <w:rsid w:val="008A45A6"/>
    <w:rsid w:val="008D3CCC"/>
    <w:rsid w:val="008E1CF6"/>
    <w:rsid w:val="008F3789"/>
    <w:rsid w:val="008F686C"/>
    <w:rsid w:val="009148DE"/>
    <w:rsid w:val="009260A3"/>
    <w:rsid w:val="00932EAB"/>
    <w:rsid w:val="00941E30"/>
    <w:rsid w:val="009777D9"/>
    <w:rsid w:val="00991B88"/>
    <w:rsid w:val="00996C4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CCC"/>
    <w:rsid w:val="00AF1BAD"/>
    <w:rsid w:val="00B258BB"/>
    <w:rsid w:val="00B67B97"/>
    <w:rsid w:val="00B90573"/>
    <w:rsid w:val="00B968C8"/>
    <w:rsid w:val="00BA3EC5"/>
    <w:rsid w:val="00BA51D9"/>
    <w:rsid w:val="00BB5DFC"/>
    <w:rsid w:val="00BD279D"/>
    <w:rsid w:val="00BD6BB8"/>
    <w:rsid w:val="00BF4465"/>
    <w:rsid w:val="00BF5E77"/>
    <w:rsid w:val="00C66BA2"/>
    <w:rsid w:val="00C870F6"/>
    <w:rsid w:val="00C95985"/>
    <w:rsid w:val="00CA5E76"/>
    <w:rsid w:val="00CC5026"/>
    <w:rsid w:val="00CC68D0"/>
    <w:rsid w:val="00CD2B52"/>
    <w:rsid w:val="00D03F9A"/>
    <w:rsid w:val="00D06D51"/>
    <w:rsid w:val="00D24991"/>
    <w:rsid w:val="00D50255"/>
    <w:rsid w:val="00D66520"/>
    <w:rsid w:val="00D84AE9"/>
    <w:rsid w:val="00DE34CF"/>
    <w:rsid w:val="00DE7C8E"/>
    <w:rsid w:val="00E12D27"/>
    <w:rsid w:val="00E13F3D"/>
    <w:rsid w:val="00E34898"/>
    <w:rsid w:val="00EB09B7"/>
    <w:rsid w:val="00EB73A6"/>
    <w:rsid w:val="00EE7D7C"/>
    <w:rsid w:val="00F25D98"/>
    <w:rsid w:val="00F300FB"/>
    <w:rsid w:val="00FB6386"/>
    <w:rsid w:val="00FE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32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2B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32B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33</cp:revision>
  <cp:lastPrinted>1899-12-31T23:00:00Z</cp:lastPrinted>
  <dcterms:created xsi:type="dcterms:W3CDTF">2020-02-03T08:32:00Z</dcterms:created>
  <dcterms:modified xsi:type="dcterms:W3CDTF">2022-11-04T07:15:00Z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